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01964D76" w:rsidR="001E489F" w:rsidRPr="006C2E80" w:rsidRDefault="001E489F" w:rsidP="007861B8">
      <w:pPr>
        <w:pStyle w:val="Header"/>
        <w:tabs>
          <w:tab w:val="right" w:pos="9638"/>
        </w:tabs>
        <w:rPr>
          <w:sz w:val="24"/>
          <w:szCs w:val="24"/>
        </w:rPr>
      </w:pPr>
      <w:r w:rsidRPr="007861B8">
        <w:rPr>
          <w:sz w:val="24"/>
          <w:szCs w:val="24"/>
          <w:lang w:eastAsia="ja-JP"/>
        </w:rPr>
        <w:t>3GPP TSG-</w:t>
      </w:r>
      <w:r w:rsidR="001E614A">
        <w:rPr>
          <w:sz w:val="24"/>
          <w:szCs w:val="24"/>
          <w:lang w:eastAsia="ja-JP"/>
        </w:rPr>
        <w:t>SA</w:t>
      </w:r>
      <w:r w:rsidRPr="007861B8">
        <w:rPr>
          <w:sz w:val="24"/>
          <w:szCs w:val="24"/>
          <w:lang w:eastAsia="ja-JP"/>
        </w:rPr>
        <w:t xml:space="preserve"> Meeting #</w:t>
      </w:r>
      <w:r w:rsidR="001E614A">
        <w:rPr>
          <w:sz w:val="24"/>
          <w:szCs w:val="24"/>
          <w:lang w:eastAsia="ja-JP"/>
        </w:rPr>
        <w:t>128</w:t>
      </w:r>
      <w:r w:rsidRPr="007861B8">
        <w:rPr>
          <w:sz w:val="24"/>
          <w:szCs w:val="24"/>
          <w:lang w:eastAsia="ja-JP"/>
        </w:rPr>
        <w:t xml:space="preserve"> </w:t>
      </w:r>
      <w:r w:rsidRPr="007861B8">
        <w:rPr>
          <w:sz w:val="24"/>
          <w:szCs w:val="24"/>
          <w:lang w:eastAsia="ja-JP"/>
        </w:rPr>
        <w:tab/>
      </w:r>
      <w:r w:rsidR="001E614A">
        <w:rPr>
          <w:sz w:val="24"/>
          <w:szCs w:val="24"/>
          <w:lang w:eastAsia="ja-JP"/>
        </w:rPr>
        <w:t>S</w:t>
      </w:r>
      <w:r w:rsidR="00CA2EAE">
        <w:rPr>
          <w:sz w:val="24"/>
          <w:szCs w:val="24"/>
          <w:lang w:eastAsia="ja-JP"/>
        </w:rPr>
        <w:t>4</w:t>
      </w:r>
      <w:r w:rsidRPr="007861B8">
        <w:rPr>
          <w:sz w:val="24"/>
          <w:szCs w:val="24"/>
          <w:lang w:eastAsia="ja-JP"/>
        </w:rPr>
        <w:t>-</w:t>
      </w:r>
      <w:r w:rsidR="00CA2EAE">
        <w:rPr>
          <w:sz w:val="24"/>
          <w:szCs w:val="24"/>
          <w:lang w:eastAsia="ja-JP"/>
        </w:rPr>
        <w:t>2413</w:t>
      </w:r>
      <w:ins w:id="0" w:author="Su Huanyu" w:date="2024-05-24T15:55:00Z">
        <w:r w:rsidR="00F658B9">
          <w:rPr>
            <w:sz w:val="24"/>
            <w:szCs w:val="24"/>
            <w:lang w:eastAsia="ja-JP"/>
          </w:rPr>
          <w:t>79</w:t>
        </w:r>
      </w:ins>
      <w:bookmarkStart w:id="1" w:name="_GoBack"/>
      <w:bookmarkEnd w:id="1"/>
      <w:del w:id="2" w:author="Su Huanyu" w:date="2024-05-24T15:48:00Z">
        <w:r w:rsidR="00CA2EAE" w:rsidDel="006B754C">
          <w:rPr>
            <w:sz w:val="24"/>
            <w:szCs w:val="24"/>
            <w:lang w:eastAsia="ja-JP"/>
          </w:rPr>
          <w:delText>17</w:delText>
        </w:r>
      </w:del>
    </w:p>
    <w:p w14:paraId="05B0D0A8" w14:textId="073830AD" w:rsidR="001E489F" w:rsidRPr="00750737" w:rsidRDefault="001E614A" w:rsidP="001E489F">
      <w:pPr>
        <w:pBdr>
          <w:bottom w:val="single" w:sz="4" w:space="1" w:color="auto"/>
        </w:pBdr>
        <w:tabs>
          <w:tab w:val="right" w:pos="9639"/>
        </w:tabs>
        <w:jc w:val="both"/>
        <w:outlineLvl w:val="0"/>
        <w:rPr>
          <w:rFonts w:ascii="Arial" w:eastAsia="Batang" w:hAnsi="Arial" w:cs="Arial"/>
          <w:b/>
          <w:sz w:val="24"/>
          <w:lang w:eastAsia="zh-CN"/>
        </w:rPr>
      </w:pPr>
      <w:r w:rsidRPr="00625ACB">
        <w:rPr>
          <w:rFonts w:ascii="Arial" w:hAnsi="Arial"/>
          <w:b/>
          <w:noProof/>
          <w:sz w:val="24"/>
          <w:szCs w:val="24"/>
          <w:lang w:eastAsia="ja-JP"/>
        </w:rPr>
        <w:t>Jeju, South Korea, 20-24 May 2024</w:t>
      </w:r>
      <w:r w:rsidRPr="00750737">
        <w:rPr>
          <w:rFonts w:cs="Arial"/>
          <w:sz w:val="24"/>
          <w:szCs w:val="24"/>
          <w:lang w:eastAsia="ja-JP"/>
        </w:rPr>
        <w:tab/>
      </w:r>
      <w:ins w:id="3" w:author="Su Huanyu" w:date="2024-05-24T15:51:00Z">
        <w:r w:rsidR="00F31836" w:rsidRPr="00F31836">
          <w:rPr>
            <w:rFonts w:ascii="Arial" w:hAnsi="Arial" w:cs="Arial"/>
            <w:sz w:val="22"/>
            <w:szCs w:val="24"/>
            <w:lang w:eastAsia="ja-JP"/>
          </w:rPr>
          <w:t>Revision of S4-241317</w:t>
        </w:r>
      </w:ins>
    </w:p>
    <w:p w14:paraId="6B417959" w14:textId="47332A3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A2EAE" w:rsidRPr="00CA2EAE">
        <w:rPr>
          <w:rFonts w:ascii="Arial" w:eastAsia="Batang" w:hAnsi="Arial"/>
          <w:b/>
          <w:sz w:val="24"/>
          <w:szCs w:val="24"/>
          <w:lang w:val="en-US" w:eastAsia="zh-CN"/>
        </w:rPr>
        <w:t>Dolby Germany GmbH, Ericsson LM, Fraunhofer IIS, Huawei Technologies Co Ltd., Nokia Corporation, NTT, Orange, Panasonic Holdings Corporation, Philips International B.V., Qualcomm Incorporated, VoiceAge Corporation</w:t>
      </w:r>
      <w:r w:rsidR="00AE07EC">
        <w:rPr>
          <w:rFonts w:ascii="Arial" w:eastAsia="Batang" w:hAnsi="Arial"/>
          <w:b/>
          <w:sz w:val="24"/>
          <w:szCs w:val="24"/>
          <w:lang w:val="en-US" w:eastAsia="zh-CN"/>
        </w:rPr>
        <w:t>, Xiaomi, ZTE</w:t>
      </w:r>
      <w:r w:rsidR="009E1D85">
        <w:rPr>
          <w:rFonts w:ascii="Arial" w:eastAsia="Batang" w:hAnsi="Arial"/>
          <w:b/>
          <w:sz w:val="24"/>
          <w:szCs w:val="24"/>
          <w:lang w:val="en-US" w:eastAsia="zh-CN"/>
        </w:rPr>
        <w:t xml:space="preserve"> Corporation</w:t>
      </w:r>
    </w:p>
    <w:p w14:paraId="49D92DA3" w14:textId="3456F3A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C6801" w:rsidRPr="001C6801">
        <w:rPr>
          <w:rFonts w:ascii="Arial" w:eastAsia="Batang" w:hAnsi="Arial" w:cs="Arial"/>
          <w:b/>
          <w:sz w:val="24"/>
          <w:szCs w:val="24"/>
          <w:lang w:eastAsia="zh-CN"/>
        </w:rPr>
        <w:t>EVS Codec Extension for Immersive Voice and Audio</w:t>
      </w:r>
      <w:r w:rsidR="0051155E">
        <w:rPr>
          <w:rFonts w:ascii="Arial" w:eastAsia="Batang" w:hAnsi="Arial" w:cs="Arial"/>
          <w:b/>
          <w:sz w:val="24"/>
          <w:szCs w:val="24"/>
          <w:lang w:eastAsia="zh-CN"/>
        </w:rPr>
        <w:t xml:space="preserve"> Services</w:t>
      </w:r>
      <w:r w:rsidR="001C6801">
        <w:rPr>
          <w:rFonts w:ascii="Arial" w:eastAsia="Batang" w:hAnsi="Arial" w:cs="Arial"/>
          <w:b/>
          <w:sz w:val="24"/>
          <w:szCs w:val="24"/>
          <w:lang w:eastAsia="zh-CN"/>
        </w:rPr>
        <w:t>, Phase 2</w:t>
      </w:r>
      <w:r w:rsidRPr="006C2E80">
        <w:rPr>
          <w:rFonts w:ascii="Arial" w:eastAsia="Batang" w:hAnsi="Arial" w:cs="Arial"/>
          <w:b/>
          <w:sz w:val="24"/>
          <w:szCs w:val="24"/>
          <w:lang w:eastAsia="zh-CN"/>
        </w:rPr>
        <w:t xml:space="preserve"> </w:t>
      </w:r>
    </w:p>
    <w:p w14:paraId="66ACF610" w14:textId="59BC0C6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del w:id="4" w:author="Su Huanyu" w:date="2024-05-24T15:45:00Z">
        <w:r w:rsidRPr="006C2E80" w:rsidDel="006102B0">
          <w:rPr>
            <w:rFonts w:ascii="Arial" w:eastAsia="Batang" w:hAnsi="Arial"/>
            <w:b/>
            <w:sz w:val="24"/>
            <w:szCs w:val="24"/>
            <w:lang w:val="en-US" w:eastAsia="zh-CN"/>
          </w:rPr>
          <w:delText>Approval</w:delText>
        </w:r>
      </w:del>
      <w:ins w:id="5" w:author="Su Huanyu" w:date="2024-05-24T15:45:00Z">
        <w:r w:rsidR="006102B0">
          <w:rPr>
            <w:rFonts w:ascii="Arial" w:eastAsia="Batang" w:hAnsi="Arial"/>
            <w:b/>
            <w:sz w:val="24"/>
            <w:szCs w:val="24"/>
            <w:lang w:val="en-US" w:eastAsia="zh-CN"/>
          </w:rPr>
          <w:t>Agreement</w:t>
        </w:r>
      </w:ins>
    </w:p>
    <w:p w14:paraId="1468BC60" w14:textId="10E71B6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14B">
        <w:rPr>
          <w:rFonts w:ascii="Arial" w:eastAsia="Batang" w:hAnsi="Arial"/>
          <w:b/>
          <w:sz w:val="24"/>
          <w:szCs w:val="24"/>
          <w:lang w:val="en-US" w:eastAsia="zh-CN"/>
        </w:rPr>
        <w:t>18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rPr>
          <w:ins w:id="6" w:author="RAGOT Stéphane INNOV/IT-S" w:date="2024-05-24T08:26:00Z"/>
        </w:rPr>
      </w:pPr>
    </w:p>
    <w:p w14:paraId="5FCE1AD2" w14:textId="7F871042" w:rsidR="00E80FDA" w:rsidRPr="003B3729" w:rsidRDefault="00E80FDA" w:rsidP="00E80FDA">
      <w:pPr>
        <w:pStyle w:val="Heading8"/>
        <w:ind w:left="2835" w:hanging="2835"/>
        <w:rPr>
          <w:ins w:id="7" w:author="RAGOT Stéphane INNOV/IT-S" w:date="2024-05-24T08:25:00Z"/>
          <w:lang w:val="fr-FR" w:eastAsia="ja-JP"/>
        </w:rPr>
      </w:pPr>
      <w:bookmarkStart w:id="8" w:name="_Hlk167431535"/>
      <w:proofErr w:type="spellStart"/>
      <w:ins w:id="9" w:author="RAGOT Stéphane INNOV/IT-S" w:date="2024-05-24T08:26:00Z">
        <w:r w:rsidRPr="003B3729">
          <w:rPr>
            <w:lang w:val="fr-FR" w:eastAsia="ja-JP"/>
          </w:rPr>
          <w:t>Acronym</w:t>
        </w:r>
        <w:proofErr w:type="spellEnd"/>
        <w:r w:rsidRPr="003B3729">
          <w:rPr>
            <w:lang w:val="fr-FR" w:eastAsia="ja-JP"/>
          </w:rPr>
          <w:t>:</w:t>
        </w:r>
      </w:ins>
      <w:bookmarkEnd w:id="8"/>
      <w:ins w:id="10" w:author="RAGOT Stéphane INNOV/IT-S" w:date="2024-05-24T08:25:00Z">
        <w:r w:rsidRPr="003B3729">
          <w:rPr>
            <w:lang w:val="fr-FR" w:eastAsia="ja-JP"/>
          </w:rPr>
          <w:tab/>
          <w:t>IVAS_Codec_Ph2</w:t>
        </w:r>
      </w:ins>
    </w:p>
    <w:p w14:paraId="00E7DB0F" w14:textId="2A69D99A" w:rsidR="00E80FDA" w:rsidRPr="003B3729" w:rsidRDefault="00E80FDA" w:rsidP="00E80FDA">
      <w:pPr>
        <w:pStyle w:val="Guidance"/>
        <w:rPr>
          <w:ins w:id="11" w:author="RAGOT Stéphane INNOV/IT-S" w:date="2024-05-24T08:25:00Z"/>
          <w:lang w:val="fr-FR"/>
        </w:rPr>
      </w:pPr>
    </w:p>
    <w:p w14:paraId="59CB9016" w14:textId="77777777" w:rsidR="00E80FDA" w:rsidRPr="003B3729" w:rsidRDefault="00E80FDA" w:rsidP="00E80FDA">
      <w:pPr>
        <w:pStyle w:val="Heading8"/>
        <w:ind w:left="2835" w:hanging="2835"/>
        <w:rPr>
          <w:ins w:id="12" w:author="RAGOT Stéphane INNOV/IT-S" w:date="2024-05-24T08:25:00Z"/>
          <w:lang w:val="fr-FR" w:eastAsia="ja-JP"/>
        </w:rPr>
      </w:pPr>
      <w:ins w:id="13" w:author="RAGOT Stéphane INNOV/IT-S" w:date="2024-05-24T08:25:00Z">
        <w:r w:rsidRPr="003B3729">
          <w:rPr>
            <w:lang w:val="fr-FR" w:eastAsia="ja-JP"/>
          </w:rPr>
          <w:t>Unique identifier:</w:t>
        </w:r>
        <w:r w:rsidRPr="003B3729">
          <w:rPr>
            <w:lang w:val="fr-FR" w:eastAsia="ja-JP"/>
          </w:rPr>
          <w:tab/>
        </w:r>
      </w:ins>
    </w:p>
    <w:p w14:paraId="4520DCE2" w14:textId="4AE95F4A" w:rsidR="001E489F" w:rsidRPr="003B3729" w:rsidDel="00E80FDA" w:rsidRDefault="001E489F" w:rsidP="001E489F">
      <w:pPr>
        <w:pStyle w:val="Heading8"/>
        <w:ind w:left="2835" w:hanging="2835"/>
        <w:rPr>
          <w:del w:id="14" w:author="RAGOT Stéphane INNOV/IT-S" w:date="2024-05-24T08:25:00Z"/>
          <w:lang w:val="fr-FR" w:eastAsia="ja-JP"/>
        </w:rPr>
      </w:pPr>
      <w:del w:id="15" w:author="RAGOT Stéphane INNOV/IT-S" w:date="2024-05-24T08:25:00Z">
        <w:r w:rsidRPr="003B3729" w:rsidDel="00E80FDA">
          <w:rPr>
            <w:lang w:val="fr-FR" w:eastAsia="ja-JP"/>
          </w:rPr>
          <w:delText>Acronym:</w:delText>
        </w:r>
        <w:r w:rsidRPr="003B3729" w:rsidDel="00E80FDA">
          <w:rPr>
            <w:lang w:val="fr-FR" w:eastAsia="ja-JP"/>
          </w:rPr>
          <w:tab/>
        </w:r>
        <w:r w:rsidR="00460B3D" w:rsidRPr="003B3729" w:rsidDel="00E80FDA">
          <w:rPr>
            <w:lang w:val="fr-FR"/>
          </w:rPr>
          <w:delText>IVAS_Codec_Ph2</w:delText>
        </w:r>
      </w:del>
    </w:p>
    <w:p w14:paraId="15B1DB90" w14:textId="7E1B6EE7" w:rsidR="001E489F" w:rsidRPr="003B3729" w:rsidDel="00E80FDA" w:rsidRDefault="001E489F" w:rsidP="001E489F">
      <w:pPr>
        <w:pStyle w:val="Heading8"/>
        <w:ind w:left="2835" w:hanging="2835"/>
        <w:rPr>
          <w:del w:id="16" w:author="RAGOT Stéphane INNOV/IT-S" w:date="2024-05-24T08:25:00Z"/>
          <w:lang w:val="fr-FR" w:eastAsia="ja-JP"/>
        </w:rPr>
      </w:pPr>
      <w:del w:id="17" w:author="RAGOT Stéphane INNOV/IT-S" w:date="2024-05-24T08:25:00Z">
        <w:r w:rsidRPr="003B3729" w:rsidDel="00E80FDA">
          <w:rPr>
            <w:lang w:val="fr-FR" w:eastAsia="ja-JP"/>
          </w:rPr>
          <w:delText>Unique identifier:</w:delText>
        </w:r>
        <w:r w:rsidRPr="003B3729" w:rsidDel="00E80FDA">
          <w:rPr>
            <w:lang w:val="fr-FR" w:eastAsia="ja-JP"/>
          </w:rPr>
          <w:tab/>
        </w:r>
      </w:del>
    </w:p>
    <w:p w14:paraId="6340F223" w14:textId="443B56C5" w:rsidR="001E489F" w:rsidRPr="00F658B9"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D6180B" w:rsidR="001E489F" w:rsidRDefault="00460B3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AAB156C" w:rsidR="001E489F" w:rsidRDefault="00460B3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CA5970" w:rsidR="001E489F" w:rsidRDefault="00460B3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5654F97" w:rsidR="001E489F" w:rsidRDefault="00460B3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6170897" w:rsidR="007861B8" w:rsidRDefault="0051155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rsidP="005875D6">
            <w:pPr>
              <w:pStyle w:val="TAL"/>
            </w:pPr>
            <w:proofErr w:type="spellStart"/>
            <w:r>
              <w:t>IVAS_Codec</w:t>
            </w:r>
            <w:proofErr w:type="spellEnd"/>
          </w:p>
        </w:tc>
        <w:tc>
          <w:tcPr>
            <w:tcW w:w="1101" w:type="dxa"/>
          </w:tcPr>
          <w:p w14:paraId="334D300A" w14:textId="5C94715E" w:rsidR="001E489F" w:rsidRDefault="00460B3D" w:rsidP="005875D6">
            <w:pPr>
              <w:pStyle w:val="TAL"/>
            </w:pPr>
            <w:r>
              <w:t>SA4</w:t>
            </w:r>
          </w:p>
        </w:tc>
        <w:tc>
          <w:tcPr>
            <w:tcW w:w="1101" w:type="dxa"/>
          </w:tcPr>
          <w:p w14:paraId="3338BA6A" w14:textId="3562651A" w:rsidR="001E489F" w:rsidRDefault="00460B3D" w:rsidP="005875D6">
            <w:pPr>
              <w:pStyle w:val="TAL"/>
            </w:pPr>
            <w:r>
              <w:t>770024</w:t>
            </w:r>
          </w:p>
        </w:tc>
        <w:tc>
          <w:tcPr>
            <w:tcW w:w="6010" w:type="dxa"/>
          </w:tcPr>
          <w:p w14:paraId="225432A0" w14:textId="2763E0B0" w:rsidR="001E489F" w:rsidRPr="00251D80" w:rsidRDefault="00460B3D" w:rsidP="005875D6">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B3D" w14:paraId="0B66CC3F" w14:textId="77777777" w:rsidTr="005875D6">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rsidTr="005875D6">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rsidTr="005875D6">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SA4, and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293AA72B" w14:textId="1F0DF8F7" w:rsidR="001E489F" w:rsidRPr="006C2E80"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lastRenderedPageBreak/>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w:t>
      </w:r>
      <w:ins w:id="18" w:author="RAGOT Stéphane INNOV/IT-S" w:date="2024-05-24T08:17:00Z">
        <w:r w:rsidR="007F5129">
          <w:t xml:space="preserve">This might include some alignment </w:t>
        </w:r>
      </w:ins>
      <w:ins w:id="19" w:author="RAGOT Stéphane INNOV/IT-S" w:date="2024-05-24T08:19:00Z">
        <w:r w:rsidR="007F5129">
          <w:t>of floating-point C-code in TS 26.258.</w:t>
        </w:r>
      </w:ins>
    </w:p>
    <w:p w14:paraId="1B7A905F" w14:textId="005397F6"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ins w:id="20" w:author="RAGOT Stéphane INNOV/IT-S" w:date="2024-05-24T08:20:00Z">
        <w:r w:rsidR="007F5129">
          <w:t>s, and documentation of characterization results</w:t>
        </w:r>
      </w:ins>
      <w:r w:rsidR="00D04415">
        <w:t xml:space="preserve"> </w:t>
      </w:r>
      <w:ins w:id="21" w:author="RAGOT Stéphane INNOV/IT-S" w:date="2024-05-24T08:20:00Z">
        <w:r w:rsidR="007F5129">
          <w:t>in</w:t>
        </w:r>
      </w:ins>
      <w:r>
        <w:t xml:space="preserve">to </w:t>
      </w:r>
      <w:del w:id="22" w:author="RAGOT Stéphane INNOV/IT-S" w:date="2024-05-24T08:20:00Z">
        <w:r w:rsidR="00D04415" w:rsidDel="007F5129">
          <w:delText xml:space="preserve">complement </w:delText>
        </w:r>
      </w:del>
      <w:r w:rsidR="00D04415">
        <w:t>TR 26.997.</w:t>
      </w:r>
    </w:p>
    <w:p w14:paraId="48013A38" w14:textId="4126F659" w:rsidR="00D04415" w:rsidRDefault="00D04415" w:rsidP="00D04415">
      <w:pPr>
        <w:numPr>
          <w:ilvl w:val="0"/>
          <w:numId w:val="9"/>
        </w:numPr>
      </w:pPr>
      <w:r>
        <w:t xml:space="preserve">Enhancements to </w:t>
      </w:r>
      <w:del w:id="23" w:author="RAGOT Stéphane INNOV/IT-S" w:date="2024-05-24T08:21:00Z">
        <w:r w:rsidDel="007F5129">
          <w:delText xml:space="preserve">the </w:delText>
        </w:r>
      </w:del>
      <w:r>
        <w:t>code</w:t>
      </w:r>
      <w:ins w:id="24" w:author="RAGOT Stéphane INNOV/IT-S" w:date="2024-05-24T08:20:00Z">
        <w:r w:rsidR="007F5129">
          <w:t>c</w:t>
        </w:r>
      </w:ins>
      <w:r>
        <w:t xml:space="preserve"> conformance test procedure</w:t>
      </w:r>
      <w:r w:rsidR="001E614A">
        <w:t>s</w:t>
      </w:r>
      <w:r w:rsidR="008857A3">
        <w:t xml:space="preserve"> and criteria</w:t>
      </w:r>
      <w:r w:rsidR="00563171">
        <w:t>.</w:t>
      </w:r>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1C3B1120" w:rsidR="001E489F" w:rsidRPr="006C2E80" w:rsidRDefault="00457B55" w:rsidP="001E489F">
      <w:pPr>
        <w:numPr>
          <w:ilvl w:val="0"/>
          <w:numId w:val="9"/>
        </w:numPr>
      </w:pPr>
      <w:r>
        <w:rPr>
          <w:lang w:val="en-US"/>
        </w:rPr>
        <w:t>Update</w:t>
      </w:r>
      <w:r w:rsidR="00D04415">
        <w:rPr>
          <w:lang w:val="en-US"/>
        </w:rPr>
        <w:t xml:space="preserve"> relevant system </w:t>
      </w:r>
      <w:ins w:id="25" w:author="RAGOT Stéphane INNOV/IT-S" w:date="2024-05-24T08:21:00Z">
        <w:r w:rsidR="007F5129">
          <w:rPr>
            <w:lang w:val="en-US"/>
          </w:rPr>
          <w:t xml:space="preserve">and service </w:t>
        </w:r>
      </w:ins>
      <w:r w:rsidR="00D04415">
        <w:rPr>
          <w:lang w:val="en-US"/>
        </w:rPr>
        <w:t>specifications</w:t>
      </w:r>
      <w:del w:id="26" w:author="RAGOT Stéphane INNOV/IT-S" w:date="2024-05-24T08:21:00Z">
        <w:r w:rsidDel="007F5129">
          <w:rPr>
            <w:lang w:val="en-US"/>
          </w:rPr>
          <w:delText xml:space="preserve"> to make use of the enhancements</w:delText>
        </w:r>
      </w:del>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04415" w:rsidRPr="00251D80" w14:paraId="32944FCA" w14:textId="77777777" w:rsidTr="005875D6">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768E6A88" w:rsidR="00D04415" w:rsidRPr="00251D80" w:rsidRDefault="00D04415" w:rsidP="00D04415">
            <w:pPr>
              <w:pStyle w:val="TAL"/>
            </w:pPr>
            <w:r w:rsidRPr="00902D4F">
              <w:t>SA#107 (March 2025)</w:t>
            </w:r>
          </w:p>
        </w:tc>
        <w:tc>
          <w:tcPr>
            <w:tcW w:w="1074" w:type="dxa"/>
          </w:tcPr>
          <w:p w14:paraId="11DE6EB5" w14:textId="5099C855" w:rsidR="00D04415" w:rsidRPr="00251D80" w:rsidRDefault="00D04415" w:rsidP="00D04415">
            <w:pPr>
              <w:pStyle w:val="TAL"/>
            </w:pPr>
            <w:r w:rsidRPr="00902D4F">
              <w:t>SA#108 (June 2025)</w:t>
            </w:r>
          </w:p>
        </w:tc>
        <w:tc>
          <w:tcPr>
            <w:tcW w:w="2186" w:type="dxa"/>
          </w:tcPr>
          <w:p w14:paraId="1D49C842" w14:textId="77777777" w:rsidR="00D04415" w:rsidRPr="00251D80" w:rsidRDefault="00D04415" w:rsidP="00D0441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4FCBB4FC" w:rsidR="00D04415" w:rsidRPr="006C2E80" w:rsidRDefault="007F5129" w:rsidP="00D04415">
            <w:pPr>
              <w:pStyle w:val="TAL"/>
            </w:pPr>
            <w:ins w:id="27" w:author="RAGOT Stéphane INNOV/IT-S" w:date="2024-05-24T08:21:00Z">
              <w:r>
                <w:t>Enhanced s</w:t>
              </w:r>
            </w:ins>
            <w:del w:id="28" w:author="RAGOT Stéphane INNOV/IT-S" w:date="2024-05-24T08:21:00Z">
              <w:r w:rsidR="004869BC" w:rsidDel="007F5129">
                <w:delText>S</w:delText>
              </w:r>
            </w:del>
            <w:r w:rsidR="00D04415" w:rsidRPr="004A7106">
              <w:t xml:space="preserve">upport </w:t>
            </w:r>
            <w:r w:rsidR="004869BC">
              <w:t xml:space="preserve">of </w:t>
            </w:r>
            <w:del w:id="29" w:author="RAGOT Stéphane INNOV/IT-S" w:date="2024-05-24T08:22:00Z">
              <w:r w:rsidR="004869BC" w:rsidDel="007F5129">
                <w:delText xml:space="preserve">enhancements </w:delText>
              </w:r>
              <w:r w:rsidR="00D04415" w:rsidRPr="004A7106" w:rsidDel="007F5129">
                <w:delText>for</w:delText>
              </w:r>
            </w:del>
            <w:r w:rsidR="00D04415" w:rsidRPr="004A7106">
              <w:t xml:space="preserve"> the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1E8B18D2"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9CC21B6" w:rsidR="00FF60D7" w:rsidRPr="004A7106" w:rsidRDefault="007D027C"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641E356C" w:rsidR="00D04415" w:rsidRPr="006C2E80" w:rsidRDefault="007F5129" w:rsidP="00D04415">
            <w:pPr>
              <w:pStyle w:val="TAL"/>
            </w:pPr>
            <w:ins w:id="30" w:author="RAGOT Stéphane INNOV/IT-S" w:date="2024-05-24T08:22:00Z">
              <w:r>
                <w:t>Enhanced s</w:t>
              </w:r>
            </w:ins>
            <w:del w:id="31" w:author="RAGOT Stéphane INNOV/IT-S" w:date="2024-05-24T08:22:00Z">
              <w:r w:rsidR="004869BC" w:rsidDel="007F5129">
                <w:delText>S</w:delText>
              </w:r>
            </w:del>
            <w:r w:rsidR="00D04415" w:rsidRPr="004A7106">
              <w:t xml:space="preserve">upport </w:t>
            </w:r>
            <w:r w:rsidR="004869BC">
              <w:t xml:space="preserve">of </w:t>
            </w:r>
            <w:del w:id="32" w:author="RAGOT Stéphane INNOV/IT-S" w:date="2024-05-24T08:22:00Z">
              <w:r w:rsidR="004869BC" w:rsidDel="007F5129">
                <w:delText xml:space="preserve">enhancements </w:delText>
              </w:r>
              <w:r w:rsidR="00D04415" w:rsidRPr="004A7106" w:rsidDel="007F5129">
                <w:delText xml:space="preserve">for </w:delText>
              </w:r>
            </w:del>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345723A7"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2C534C45"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7646739C"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4C583EDF" w14:textId="3B63688C" w:rsidR="00DA2033" w:rsidRPr="004A7106" w:rsidRDefault="00DA2033" w:rsidP="00D04415">
            <w:pPr>
              <w:pStyle w:val="TAL"/>
            </w:pPr>
            <w:r>
              <w:t>Enhancement of conformance procedures and criteria</w:t>
            </w:r>
          </w:p>
        </w:tc>
        <w:tc>
          <w:tcPr>
            <w:tcW w:w="2003" w:type="dxa"/>
            <w:tcBorders>
              <w:top w:val="single" w:sz="4" w:space="0" w:color="auto"/>
              <w:left w:val="single" w:sz="4" w:space="0" w:color="auto"/>
              <w:bottom w:val="single" w:sz="4" w:space="0" w:color="auto"/>
              <w:right w:val="single" w:sz="4" w:space="0" w:color="auto"/>
            </w:tcBorders>
          </w:tcPr>
          <w:p w14:paraId="7070D4E3" w14:textId="7259AEAD" w:rsidR="00DA2033" w:rsidRPr="004A7106" w:rsidRDefault="00DA2033"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pPr>
          </w:p>
        </w:tc>
      </w:tr>
      <w:tr w:rsidR="00D04415"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D04415" w:rsidRPr="006C2E80" w:rsidRDefault="00D04415" w:rsidP="00D04415">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D04415" w:rsidRPr="006C2E80" w:rsidRDefault="00D04415" w:rsidP="00D04415">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564CE568"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D04415" w:rsidRPr="006C2E80" w:rsidRDefault="00D04415" w:rsidP="00D04415">
            <w:pPr>
              <w:pStyle w:val="TAL"/>
            </w:pPr>
          </w:p>
        </w:tc>
      </w:tr>
      <w:tr w:rsidR="007F5129" w:rsidRPr="006C2E80" w14:paraId="2A591DA4" w14:textId="77777777" w:rsidTr="00D04415">
        <w:trPr>
          <w:cantSplit/>
          <w:jc w:val="center"/>
          <w:ins w:id="33" w:author="RAGOT Stéphane INNOV/IT-S" w:date="2024-05-24T08:19:00Z"/>
        </w:trPr>
        <w:tc>
          <w:tcPr>
            <w:tcW w:w="1445" w:type="dxa"/>
            <w:tcBorders>
              <w:top w:val="single" w:sz="4" w:space="0" w:color="auto"/>
              <w:left w:val="single" w:sz="4" w:space="0" w:color="auto"/>
              <w:bottom w:val="single" w:sz="4" w:space="0" w:color="auto"/>
              <w:right w:val="single" w:sz="4" w:space="0" w:color="auto"/>
            </w:tcBorders>
          </w:tcPr>
          <w:p w14:paraId="29F3FB90" w14:textId="18D8E64F" w:rsidR="007F5129" w:rsidRPr="004A7106" w:rsidRDefault="007F5129" w:rsidP="00D04415">
            <w:pPr>
              <w:pStyle w:val="TAL"/>
              <w:rPr>
                <w:ins w:id="34" w:author="RAGOT Stéphane INNOV/IT-S" w:date="2024-05-24T08:19:00Z"/>
              </w:rPr>
            </w:pPr>
            <w:ins w:id="35" w:author="RAGOT Stéphane INNOV/IT-S" w:date="2024-05-24T08:19:00Z">
              <w:r>
                <w:t>26.258</w:t>
              </w:r>
            </w:ins>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7F5129" w:rsidRPr="004A7106" w:rsidRDefault="007F5129" w:rsidP="00D04415">
            <w:pPr>
              <w:pStyle w:val="TAL"/>
              <w:rPr>
                <w:ins w:id="36" w:author="RAGOT Stéphane INNOV/IT-S" w:date="2024-05-24T08:19:00Z"/>
              </w:rPr>
            </w:pPr>
            <w:ins w:id="37" w:author="RAGOT Stéphane INNOV/IT-S" w:date="2024-05-24T08:19:00Z">
              <w:r>
                <w:t>Potential alignme</w:t>
              </w:r>
            </w:ins>
            <w:ins w:id="38" w:author="RAGOT Stéphane INNOV/IT-S" w:date="2024-05-24T08:20:00Z">
              <w:r>
                <w:t>nt between floating-point and fixed-point codes</w:t>
              </w:r>
            </w:ins>
          </w:p>
        </w:tc>
        <w:tc>
          <w:tcPr>
            <w:tcW w:w="2003" w:type="dxa"/>
            <w:tcBorders>
              <w:top w:val="single" w:sz="4" w:space="0" w:color="auto"/>
              <w:left w:val="single" w:sz="4" w:space="0" w:color="auto"/>
              <w:bottom w:val="single" w:sz="4" w:space="0" w:color="auto"/>
              <w:right w:val="single" w:sz="4" w:space="0" w:color="auto"/>
            </w:tcBorders>
          </w:tcPr>
          <w:p w14:paraId="677761F8" w14:textId="6BB1ECD2" w:rsidR="007F5129" w:rsidRPr="004A7106" w:rsidRDefault="007F5129" w:rsidP="00D04415">
            <w:pPr>
              <w:pStyle w:val="TAL"/>
              <w:rPr>
                <w:ins w:id="39" w:author="RAGOT Stéphane INNOV/IT-S" w:date="2024-05-24T08:19:00Z"/>
              </w:rPr>
            </w:pPr>
            <w:ins w:id="40" w:author="RAGOT Stéphane INNOV/IT-S" w:date="2024-05-24T08:20:00Z">
              <w:r w:rsidRPr="004A7106">
                <w:t>SA#108 (June 2025)</w:t>
              </w:r>
            </w:ins>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7F5129" w:rsidRPr="006C2E80" w:rsidRDefault="007F5129" w:rsidP="00D04415">
            <w:pPr>
              <w:pStyle w:val="TAL"/>
              <w:rPr>
                <w:ins w:id="41" w:author="RAGOT Stéphane INNOV/IT-S" w:date="2024-05-24T08:19:00Z"/>
              </w:rPr>
            </w:pPr>
          </w:p>
        </w:tc>
      </w:tr>
      <w:tr w:rsidR="00D04415"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D04415" w:rsidRPr="006C2E80" w:rsidRDefault="00D04415" w:rsidP="00D04415">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4357345E" w:rsidR="00D04415" w:rsidRPr="006C2E80" w:rsidRDefault="00D04415" w:rsidP="00D04415">
            <w:pPr>
              <w:pStyle w:val="TAL"/>
            </w:pPr>
            <w:del w:id="42" w:author="RAGOT Stéphane INNOV/IT-S" w:date="2024-05-24T08:22:00Z">
              <w:r w:rsidRPr="004A7106" w:rsidDel="007F5129">
                <w:delText>Performance c</w:delText>
              </w:r>
            </w:del>
            <w:ins w:id="43" w:author="RAGOT Stéphane INNOV/IT-S" w:date="2024-05-24T08:22:00Z">
              <w:r w:rsidR="007F5129">
                <w:t>C</w:t>
              </w:r>
            </w:ins>
            <w:r w:rsidRPr="004A7106">
              <w:t xml:space="preserve">haracterization of the IVAS Codec </w:t>
            </w:r>
            <w:del w:id="44" w:author="RAGOT Stéphane INNOV/IT-S" w:date="2024-05-24T08:22:00Z">
              <w:r w:rsidRPr="004A7106" w:rsidDel="007F5129">
                <w:delText>in fixed-point</w:delText>
              </w:r>
            </w:del>
          </w:p>
        </w:tc>
        <w:tc>
          <w:tcPr>
            <w:tcW w:w="2003" w:type="dxa"/>
            <w:tcBorders>
              <w:top w:val="single" w:sz="4" w:space="0" w:color="auto"/>
              <w:left w:val="single" w:sz="4" w:space="0" w:color="auto"/>
              <w:bottom w:val="single" w:sz="4" w:space="0" w:color="auto"/>
              <w:right w:val="single" w:sz="4" w:space="0" w:color="auto"/>
            </w:tcBorders>
          </w:tcPr>
          <w:p w14:paraId="5DA6422C" w14:textId="30769151"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D04415" w:rsidRPr="006C2E80" w:rsidRDefault="00D04415" w:rsidP="00D04415">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958F2" w14:paraId="746AA80E" w14:textId="77777777" w:rsidTr="005875D6">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rsidTr="005875D6">
        <w:trPr>
          <w:cantSplit/>
          <w:jc w:val="center"/>
        </w:trPr>
        <w:tc>
          <w:tcPr>
            <w:tcW w:w="5029" w:type="dxa"/>
            <w:shd w:val="clear" w:color="auto" w:fill="auto"/>
          </w:tcPr>
          <w:p w14:paraId="3ABE29D5" w14:textId="1967097B" w:rsidR="00D958F2" w:rsidRDefault="00D958F2" w:rsidP="00D958F2">
            <w:pPr>
              <w:pStyle w:val="TAL"/>
            </w:pPr>
            <w:r w:rsidRPr="006B063A">
              <w:t>Qualcomm Incorporated</w:t>
            </w:r>
          </w:p>
        </w:tc>
      </w:tr>
      <w:tr w:rsidR="00D958F2" w14:paraId="5425D30D" w14:textId="77777777" w:rsidTr="005875D6">
        <w:trPr>
          <w:cantSplit/>
          <w:jc w:val="center"/>
        </w:trPr>
        <w:tc>
          <w:tcPr>
            <w:tcW w:w="5029" w:type="dxa"/>
            <w:shd w:val="clear" w:color="auto" w:fill="auto"/>
          </w:tcPr>
          <w:p w14:paraId="37445962" w14:textId="20E3777F" w:rsidR="00D958F2" w:rsidRDefault="00D958F2" w:rsidP="00D958F2">
            <w:pPr>
              <w:pStyle w:val="TAL"/>
            </w:pPr>
            <w:r w:rsidRPr="006B063A">
              <w:t>Huawei Technologies Co Ltd</w:t>
            </w:r>
          </w:p>
        </w:tc>
      </w:tr>
      <w:tr w:rsidR="00D958F2" w14:paraId="301FEBF9" w14:textId="77777777" w:rsidTr="005875D6">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rsidTr="005875D6">
        <w:trPr>
          <w:cantSplit/>
          <w:jc w:val="center"/>
        </w:trPr>
        <w:tc>
          <w:tcPr>
            <w:tcW w:w="5029" w:type="dxa"/>
            <w:shd w:val="clear" w:color="auto" w:fill="auto"/>
          </w:tcPr>
          <w:p w14:paraId="3E863CFD" w14:textId="64FD939A" w:rsidR="00D958F2" w:rsidRDefault="00D958F2" w:rsidP="00D958F2">
            <w:pPr>
              <w:pStyle w:val="TAL"/>
            </w:pPr>
            <w:r w:rsidRPr="006B063A">
              <w:t>Nokia Corporation</w:t>
            </w:r>
          </w:p>
        </w:tc>
      </w:tr>
      <w:tr w:rsidR="00D958F2" w14:paraId="6AF5A5C6" w14:textId="77777777" w:rsidTr="005875D6">
        <w:trPr>
          <w:cantSplit/>
          <w:jc w:val="center"/>
        </w:trPr>
        <w:tc>
          <w:tcPr>
            <w:tcW w:w="5029" w:type="dxa"/>
            <w:shd w:val="clear" w:color="auto" w:fill="auto"/>
          </w:tcPr>
          <w:p w14:paraId="62803171" w14:textId="6F146C9C" w:rsidR="00D958F2" w:rsidRDefault="00D958F2" w:rsidP="00D958F2">
            <w:pPr>
              <w:pStyle w:val="TAL"/>
            </w:pPr>
            <w:r w:rsidRPr="006B063A">
              <w:t>Fraunhofer IIS</w:t>
            </w:r>
          </w:p>
        </w:tc>
      </w:tr>
      <w:tr w:rsidR="00D958F2" w14:paraId="1D48410A" w14:textId="77777777" w:rsidTr="005875D6">
        <w:trPr>
          <w:cantSplit/>
          <w:jc w:val="center"/>
        </w:trPr>
        <w:tc>
          <w:tcPr>
            <w:tcW w:w="5029" w:type="dxa"/>
            <w:shd w:val="clear" w:color="auto" w:fill="auto"/>
          </w:tcPr>
          <w:p w14:paraId="5651DAEB" w14:textId="7D978B90" w:rsidR="00D958F2" w:rsidRDefault="00D958F2" w:rsidP="00D958F2">
            <w:pPr>
              <w:pStyle w:val="TAL"/>
            </w:pPr>
            <w:r w:rsidRPr="006B063A">
              <w:t>VoiceAge Corporation</w:t>
            </w:r>
          </w:p>
        </w:tc>
      </w:tr>
      <w:tr w:rsidR="00D958F2" w14:paraId="73F5C586" w14:textId="77777777" w:rsidTr="005875D6">
        <w:trPr>
          <w:cantSplit/>
          <w:jc w:val="center"/>
        </w:trPr>
        <w:tc>
          <w:tcPr>
            <w:tcW w:w="5029" w:type="dxa"/>
            <w:shd w:val="clear" w:color="auto" w:fill="auto"/>
          </w:tcPr>
          <w:p w14:paraId="3CFDE98E" w14:textId="39D20CEC" w:rsidR="00D958F2" w:rsidRDefault="00D958F2" w:rsidP="00D958F2">
            <w:pPr>
              <w:pStyle w:val="TAL"/>
            </w:pPr>
            <w:r w:rsidRPr="006B063A">
              <w:t>Orange</w:t>
            </w:r>
          </w:p>
        </w:tc>
      </w:tr>
      <w:tr w:rsidR="00DB053A" w14:paraId="7170DA1B" w14:textId="77777777" w:rsidTr="005875D6">
        <w:trPr>
          <w:cantSplit/>
          <w:jc w:val="center"/>
        </w:trPr>
        <w:tc>
          <w:tcPr>
            <w:tcW w:w="5029" w:type="dxa"/>
            <w:shd w:val="clear" w:color="auto" w:fill="auto"/>
          </w:tcPr>
          <w:p w14:paraId="6F642F20" w14:textId="40A1EC5B" w:rsidR="00DB053A" w:rsidRPr="006B063A" w:rsidRDefault="00DB053A" w:rsidP="00D958F2">
            <w:pPr>
              <w:pStyle w:val="TAL"/>
            </w:pPr>
            <w:r w:rsidRPr="00DB053A">
              <w:t>ZTE Corporation</w:t>
            </w:r>
          </w:p>
        </w:tc>
      </w:tr>
      <w:tr w:rsidR="00D958F2" w14:paraId="151B19F5" w14:textId="77777777" w:rsidTr="005875D6">
        <w:trPr>
          <w:cantSplit/>
          <w:jc w:val="center"/>
        </w:trPr>
        <w:tc>
          <w:tcPr>
            <w:tcW w:w="5029" w:type="dxa"/>
            <w:shd w:val="clear" w:color="auto" w:fill="auto"/>
          </w:tcPr>
          <w:p w14:paraId="656CAC4E" w14:textId="285D953A" w:rsidR="00D958F2" w:rsidRDefault="00D958F2" w:rsidP="00D958F2">
            <w:pPr>
              <w:pStyle w:val="TAL"/>
            </w:pPr>
            <w:r w:rsidRPr="006B063A">
              <w:t>Philips International B.V.</w:t>
            </w:r>
          </w:p>
        </w:tc>
      </w:tr>
      <w:tr w:rsidR="00D958F2" w14:paraId="0935B097" w14:textId="77777777" w:rsidTr="005875D6">
        <w:trPr>
          <w:cantSplit/>
          <w:jc w:val="center"/>
        </w:trPr>
        <w:tc>
          <w:tcPr>
            <w:tcW w:w="5029" w:type="dxa"/>
            <w:shd w:val="clear" w:color="auto" w:fill="auto"/>
          </w:tcPr>
          <w:p w14:paraId="7260DE1B" w14:textId="2932A132" w:rsidR="00D958F2" w:rsidRDefault="00D958F2" w:rsidP="00D958F2">
            <w:pPr>
              <w:pStyle w:val="TAL"/>
            </w:pPr>
            <w:r w:rsidRPr="006B063A">
              <w:t>Xiaomi</w:t>
            </w:r>
          </w:p>
        </w:tc>
      </w:tr>
      <w:tr w:rsidR="00D958F2" w14:paraId="3230DC2C" w14:textId="77777777" w:rsidTr="005875D6">
        <w:trPr>
          <w:cantSplit/>
          <w:jc w:val="center"/>
        </w:trPr>
        <w:tc>
          <w:tcPr>
            <w:tcW w:w="5029" w:type="dxa"/>
            <w:shd w:val="clear" w:color="auto" w:fill="auto"/>
          </w:tcPr>
          <w:p w14:paraId="3AFA5F90" w14:textId="79FF7D97" w:rsidR="00D958F2" w:rsidRDefault="00D958F2" w:rsidP="00D958F2">
            <w:pPr>
              <w:pStyle w:val="TAL"/>
            </w:pPr>
            <w:r w:rsidRPr="006B063A">
              <w:t>Panasonic</w:t>
            </w:r>
            <w:r w:rsidR="007D027C">
              <w:t xml:space="preserve"> Holdings Corporation</w:t>
            </w:r>
          </w:p>
        </w:tc>
      </w:tr>
      <w:tr w:rsidR="00D958F2" w14:paraId="61FB34FE" w14:textId="77777777" w:rsidTr="005875D6">
        <w:trPr>
          <w:cantSplit/>
          <w:jc w:val="center"/>
        </w:trPr>
        <w:tc>
          <w:tcPr>
            <w:tcW w:w="5029" w:type="dxa"/>
            <w:shd w:val="clear" w:color="auto" w:fill="auto"/>
          </w:tcPr>
          <w:p w14:paraId="11C231BF" w14:textId="4E0A6573" w:rsidR="00D958F2" w:rsidRDefault="00D958F2" w:rsidP="00D958F2">
            <w:pPr>
              <w:pStyle w:val="TAL"/>
            </w:pPr>
            <w:r w:rsidRPr="006B063A">
              <w:t>NTT</w:t>
            </w:r>
          </w:p>
        </w:tc>
      </w:tr>
      <w:tr w:rsidR="003B3729" w14:paraId="73426468" w14:textId="77777777" w:rsidTr="005875D6">
        <w:trPr>
          <w:cantSplit/>
          <w:jc w:val="center"/>
          <w:ins w:id="45" w:author="Su Huanyu" w:date="2024-05-24T15:42:00Z"/>
        </w:trPr>
        <w:tc>
          <w:tcPr>
            <w:tcW w:w="5029" w:type="dxa"/>
            <w:shd w:val="clear" w:color="auto" w:fill="auto"/>
          </w:tcPr>
          <w:p w14:paraId="7573B70D" w14:textId="5FFAC648" w:rsidR="003B3729" w:rsidRPr="006B063A" w:rsidRDefault="003B3729" w:rsidP="00D958F2">
            <w:pPr>
              <w:pStyle w:val="TAL"/>
              <w:rPr>
                <w:ins w:id="46" w:author="Su Huanyu" w:date="2024-05-24T15:42:00Z"/>
              </w:rPr>
            </w:pPr>
            <w:ins w:id="47" w:author="Su Huanyu" w:date="2024-05-24T15:42:00Z">
              <w:r>
                <w:t>AT&amp;T</w:t>
              </w:r>
            </w:ins>
          </w:p>
        </w:tc>
      </w:tr>
      <w:tr w:rsidR="003B3729" w14:paraId="2C67001F" w14:textId="77777777" w:rsidTr="005875D6">
        <w:trPr>
          <w:cantSplit/>
          <w:jc w:val="center"/>
          <w:ins w:id="48" w:author="Su Huanyu" w:date="2024-05-24T15:43:00Z"/>
        </w:trPr>
        <w:tc>
          <w:tcPr>
            <w:tcW w:w="5029" w:type="dxa"/>
            <w:shd w:val="clear" w:color="auto" w:fill="auto"/>
          </w:tcPr>
          <w:p w14:paraId="3378627C" w14:textId="067C6D46" w:rsidR="003B3729" w:rsidRDefault="003B3729" w:rsidP="00D958F2">
            <w:pPr>
              <w:pStyle w:val="TAL"/>
              <w:rPr>
                <w:ins w:id="49" w:author="Su Huanyu" w:date="2024-05-24T15:43:00Z"/>
              </w:rPr>
            </w:pPr>
            <w:proofErr w:type="spellStart"/>
            <w:ins w:id="50" w:author="Su Huanyu" w:date="2024-05-24T15:43:00Z">
              <w:r>
                <w:t>Bytedance</w:t>
              </w:r>
              <w:proofErr w:type="spellEnd"/>
            </w:ins>
          </w:p>
        </w:tc>
      </w:tr>
      <w:tr w:rsidR="003B3729" w14:paraId="236376ED" w14:textId="77777777" w:rsidTr="005875D6">
        <w:trPr>
          <w:cantSplit/>
          <w:jc w:val="center"/>
          <w:ins w:id="51" w:author="Su Huanyu" w:date="2024-05-24T15:43:00Z"/>
        </w:trPr>
        <w:tc>
          <w:tcPr>
            <w:tcW w:w="5029" w:type="dxa"/>
            <w:shd w:val="clear" w:color="auto" w:fill="auto"/>
          </w:tcPr>
          <w:p w14:paraId="285A1850" w14:textId="511C354C" w:rsidR="003B3729" w:rsidRDefault="009C6029" w:rsidP="00D958F2">
            <w:pPr>
              <w:pStyle w:val="TAL"/>
              <w:rPr>
                <w:ins w:id="52" w:author="Su Huanyu" w:date="2024-05-24T15:43:00Z"/>
              </w:rPr>
            </w:pPr>
            <w:ins w:id="53" w:author="Su Huanyu" w:date="2024-05-24T15:50:00Z">
              <w:r w:rsidRPr="009C6029">
                <w:t>Samsung Electronics Co., Ltd</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3FF30" w14:textId="77777777" w:rsidR="005E335E" w:rsidRDefault="005E335E">
      <w:r>
        <w:separator/>
      </w:r>
    </w:p>
  </w:endnote>
  <w:endnote w:type="continuationSeparator" w:id="0">
    <w:p w14:paraId="308D398C" w14:textId="77777777" w:rsidR="005E335E" w:rsidRDefault="005E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918A4" w14:textId="77777777" w:rsidR="005E335E" w:rsidRDefault="005E335E">
      <w:r>
        <w:separator/>
      </w:r>
    </w:p>
  </w:footnote>
  <w:footnote w:type="continuationSeparator" w:id="0">
    <w:p w14:paraId="3520BAAE" w14:textId="77777777" w:rsidR="005E335E" w:rsidRDefault="005E3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BFB"/>
    <w:rsid w:val="00094F23"/>
    <w:rsid w:val="000967F4"/>
    <w:rsid w:val="000A2942"/>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4DD4"/>
    <w:rsid w:val="00166A1B"/>
    <w:rsid w:val="00167F4A"/>
    <w:rsid w:val="00170BFC"/>
    <w:rsid w:val="00170EDB"/>
    <w:rsid w:val="00180FBE"/>
    <w:rsid w:val="00192528"/>
    <w:rsid w:val="001925F2"/>
    <w:rsid w:val="00192B41"/>
    <w:rsid w:val="0019338C"/>
    <w:rsid w:val="00193EA6"/>
    <w:rsid w:val="00197E4A"/>
    <w:rsid w:val="001A31EF"/>
    <w:rsid w:val="001A3E7E"/>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3204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1BD7"/>
    <w:rsid w:val="002F2A2E"/>
    <w:rsid w:val="002F7CCB"/>
    <w:rsid w:val="00301992"/>
    <w:rsid w:val="003057FD"/>
    <w:rsid w:val="003101C6"/>
    <w:rsid w:val="00310463"/>
    <w:rsid w:val="00310E70"/>
    <w:rsid w:val="00313F3E"/>
    <w:rsid w:val="00320536"/>
    <w:rsid w:val="00325E33"/>
    <w:rsid w:val="003275E6"/>
    <w:rsid w:val="0034503F"/>
    <w:rsid w:val="00354553"/>
    <w:rsid w:val="003715B7"/>
    <w:rsid w:val="00376C60"/>
    <w:rsid w:val="00392C87"/>
    <w:rsid w:val="003A5FFA"/>
    <w:rsid w:val="003A67E1"/>
    <w:rsid w:val="003A7108"/>
    <w:rsid w:val="003B2166"/>
    <w:rsid w:val="003B3729"/>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B55"/>
    <w:rsid w:val="00460B3D"/>
    <w:rsid w:val="00477EBC"/>
    <w:rsid w:val="00482246"/>
    <w:rsid w:val="00484421"/>
    <w:rsid w:val="004869BC"/>
    <w:rsid w:val="00491391"/>
    <w:rsid w:val="004A01BD"/>
    <w:rsid w:val="004A0A73"/>
    <w:rsid w:val="004A180A"/>
    <w:rsid w:val="004A661C"/>
    <w:rsid w:val="004C4C9B"/>
    <w:rsid w:val="004D2FA0"/>
    <w:rsid w:val="004E1010"/>
    <w:rsid w:val="004F4172"/>
    <w:rsid w:val="0050202A"/>
    <w:rsid w:val="00507903"/>
    <w:rsid w:val="0051155E"/>
    <w:rsid w:val="0052032E"/>
    <w:rsid w:val="00521896"/>
    <w:rsid w:val="00522A8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7AC"/>
    <w:rsid w:val="005D60FD"/>
    <w:rsid w:val="005E07CB"/>
    <w:rsid w:val="005E0BF8"/>
    <w:rsid w:val="005E32BB"/>
    <w:rsid w:val="005E335E"/>
    <w:rsid w:val="005E7235"/>
    <w:rsid w:val="005F041C"/>
    <w:rsid w:val="005F2E94"/>
    <w:rsid w:val="005F4B34"/>
    <w:rsid w:val="0060619F"/>
    <w:rsid w:val="006102B0"/>
    <w:rsid w:val="00616E18"/>
    <w:rsid w:val="00620287"/>
    <w:rsid w:val="00623AED"/>
    <w:rsid w:val="0062580F"/>
    <w:rsid w:val="00625ACB"/>
    <w:rsid w:val="00632157"/>
    <w:rsid w:val="00633971"/>
    <w:rsid w:val="006341C6"/>
    <w:rsid w:val="0064121E"/>
    <w:rsid w:val="00642894"/>
    <w:rsid w:val="00650728"/>
    <w:rsid w:val="00660354"/>
    <w:rsid w:val="006606DB"/>
    <w:rsid w:val="00665B9B"/>
    <w:rsid w:val="0067616E"/>
    <w:rsid w:val="00690725"/>
    <w:rsid w:val="00693606"/>
    <w:rsid w:val="00693D70"/>
    <w:rsid w:val="006975AE"/>
    <w:rsid w:val="006A0E66"/>
    <w:rsid w:val="006A32D1"/>
    <w:rsid w:val="006A3CF5"/>
    <w:rsid w:val="006B4BC6"/>
    <w:rsid w:val="006B754C"/>
    <w:rsid w:val="006D03E2"/>
    <w:rsid w:val="006D0A8E"/>
    <w:rsid w:val="006D3D54"/>
    <w:rsid w:val="006E0D1B"/>
    <w:rsid w:val="006E1A49"/>
    <w:rsid w:val="006E3A55"/>
    <w:rsid w:val="006F1B00"/>
    <w:rsid w:val="006F2EEB"/>
    <w:rsid w:val="006F4B7A"/>
    <w:rsid w:val="00700A59"/>
    <w:rsid w:val="00710142"/>
    <w:rsid w:val="00712E81"/>
    <w:rsid w:val="00715590"/>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61B8"/>
    <w:rsid w:val="00787383"/>
    <w:rsid w:val="00791B51"/>
    <w:rsid w:val="00795AD1"/>
    <w:rsid w:val="007B5456"/>
    <w:rsid w:val="007B5F65"/>
    <w:rsid w:val="007C767B"/>
    <w:rsid w:val="007D027C"/>
    <w:rsid w:val="007D3C7C"/>
    <w:rsid w:val="007D687A"/>
    <w:rsid w:val="007E1BA0"/>
    <w:rsid w:val="007F2297"/>
    <w:rsid w:val="007F5129"/>
    <w:rsid w:val="007F55EC"/>
    <w:rsid w:val="007F6574"/>
    <w:rsid w:val="007F7100"/>
    <w:rsid w:val="00805433"/>
    <w:rsid w:val="00831057"/>
    <w:rsid w:val="008316C9"/>
    <w:rsid w:val="00837EF8"/>
    <w:rsid w:val="0084119C"/>
    <w:rsid w:val="00850CD4"/>
    <w:rsid w:val="00854A49"/>
    <w:rsid w:val="008578D0"/>
    <w:rsid w:val="008624DE"/>
    <w:rsid w:val="008634EB"/>
    <w:rsid w:val="00866945"/>
    <w:rsid w:val="00873AE6"/>
    <w:rsid w:val="00876BD5"/>
    <w:rsid w:val="008857A3"/>
    <w:rsid w:val="00886F9F"/>
    <w:rsid w:val="00897C84"/>
    <w:rsid w:val="008A06BE"/>
    <w:rsid w:val="008A56FD"/>
    <w:rsid w:val="008D3DA6"/>
    <w:rsid w:val="008D5DA3"/>
    <w:rsid w:val="008E70F7"/>
    <w:rsid w:val="008F1D3B"/>
    <w:rsid w:val="008F7444"/>
    <w:rsid w:val="008F7A15"/>
    <w:rsid w:val="00904D9D"/>
    <w:rsid w:val="00907A26"/>
    <w:rsid w:val="0091321C"/>
    <w:rsid w:val="00913788"/>
    <w:rsid w:val="0091399A"/>
    <w:rsid w:val="00922D75"/>
    <w:rsid w:val="009233BD"/>
    <w:rsid w:val="00926791"/>
    <w:rsid w:val="00931161"/>
    <w:rsid w:val="0093135F"/>
    <w:rsid w:val="0093661C"/>
    <w:rsid w:val="00940736"/>
    <w:rsid w:val="00941253"/>
    <w:rsid w:val="0095038B"/>
    <w:rsid w:val="00950CF7"/>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D9F"/>
    <w:rsid w:val="009E0B41"/>
    <w:rsid w:val="009E1910"/>
    <w:rsid w:val="009E1D85"/>
    <w:rsid w:val="009E5DBA"/>
    <w:rsid w:val="009F6047"/>
    <w:rsid w:val="00A03D2A"/>
    <w:rsid w:val="00A10ADB"/>
    <w:rsid w:val="00A144AB"/>
    <w:rsid w:val="00A151A1"/>
    <w:rsid w:val="00A17F01"/>
    <w:rsid w:val="00A21B28"/>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07EC"/>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2EAE"/>
    <w:rsid w:val="00CA5DB0"/>
    <w:rsid w:val="00CB7F20"/>
    <w:rsid w:val="00CC084E"/>
    <w:rsid w:val="00CC2721"/>
    <w:rsid w:val="00CC58ED"/>
    <w:rsid w:val="00D0135E"/>
    <w:rsid w:val="00D04415"/>
    <w:rsid w:val="00D145EC"/>
    <w:rsid w:val="00D355FB"/>
    <w:rsid w:val="00D43C0B"/>
    <w:rsid w:val="00D44A74"/>
    <w:rsid w:val="00D57CD2"/>
    <w:rsid w:val="00D57E66"/>
    <w:rsid w:val="00D73350"/>
    <w:rsid w:val="00D82231"/>
    <w:rsid w:val="00D8756E"/>
    <w:rsid w:val="00D938DD"/>
    <w:rsid w:val="00D958F2"/>
    <w:rsid w:val="00D95EAB"/>
    <w:rsid w:val="00D974EA"/>
    <w:rsid w:val="00DA2033"/>
    <w:rsid w:val="00DA29AC"/>
    <w:rsid w:val="00DA329A"/>
    <w:rsid w:val="00DB053A"/>
    <w:rsid w:val="00DB521B"/>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34AA9"/>
    <w:rsid w:val="00E350DA"/>
    <w:rsid w:val="00E363A9"/>
    <w:rsid w:val="00E413E0"/>
    <w:rsid w:val="00E53AE3"/>
    <w:rsid w:val="00E5574A"/>
    <w:rsid w:val="00E64FB2"/>
    <w:rsid w:val="00E67B7D"/>
    <w:rsid w:val="00E80FDA"/>
    <w:rsid w:val="00E81E2C"/>
    <w:rsid w:val="00E82FBF"/>
    <w:rsid w:val="00E85B33"/>
    <w:rsid w:val="00EA662E"/>
    <w:rsid w:val="00EB278C"/>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1836"/>
    <w:rsid w:val="00F378BE"/>
    <w:rsid w:val="00F43120"/>
    <w:rsid w:val="00F44FF2"/>
    <w:rsid w:val="00F63178"/>
    <w:rsid w:val="00F64378"/>
    <w:rsid w:val="00F658B9"/>
    <w:rsid w:val="00F67FC3"/>
    <w:rsid w:val="00F74370"/>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 Huanyu</cp:lastModifiedBy>
  <cp:revision>4</cp:revision>
  <cp:lastPrinted>2001-04-23T09:30:00Z</cp:lastPrinted>
  <dcterms:created xsi:type="dcterms:W3CDTF">2024-05-24T06:51:00Z</dcterms:created>
  <dcterms:modified xsi:type="dcterms:W3CDTF">2024-05-24T06:55:00Z</dcterms:modified>
</cp:coreProperties>
</file>